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502AAA">
        <w:rPr>
          <w:b/>
          <w:noProof/>
          <w:sz w:val="24"/>
        </w:rPr>
        <w:t>2</w:t>
      </w:r>
      <w:r w:rsidR="00582509">
        <w:rPr>
          <w:b/>
          <w:noProof/>
          <w:sz w:val="24"/>
        </w:rPr>
        <w:t>bis</w:t>
      </w:r>
      <w:r>
        <w:rPr>
          <w:b/>
          <w:i/>
          <w:noProof/>
          <w:sz w:val="28"/>
        </w:rPr>
        <w:tab/>
      </w:r>
      <w:r w:rsidR="00332AA0">
        <w:rPr>
          <w:b/>
          <w:i/>
          <w:noProof/>
          <w:sz w:val="28"/>
        </w:rPr>
        <w:t>R4-</w:t>
      </w:r>
      <w:r w:rsidR="00766C09">
        <w:rPr>
          <w:b/>
          <w:i/>
          <w:noProof/>
          <w:sz w:val="28"/>
        </w:rPr>
        <w:t>19</w:t>
      </w:r>
      <w:r w:rsidR="0017501F">
        <w:rPr>
          <w:b/>
          <w:i/>
          <w:noProof/>
          <w:sz w:val="28"/>
        </w:rPr>
        <w:t>11859</w:t>
      </w:r>
      <w:bookmarkStart w:id="0" w:name="_GoBack"/>
      <w:bookmarkEnd w:id="0"/>
    </w:p>
    <w:p w:rsidR="001E41F3" w:rsidRDefault="00582509"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17</w:t>
      </w:r>
      <w:r w:rsidR="00B477D2" w:rsidRPr="00B477D2">
        <w:rPr>
          <w:b/>
          <w:noProof/>
          <w:sz w:val="24"/>
          <w:vertAlign w:val="superscript"/>
        </w:rPr>
        <w:t>th</w:t>
      </w:r>
      <w:r w:rsidR="00B477D2">
        <w:rPr>
          <w:b/>
          <w:noProof/>
          <w:sz w:val="24"/>
        </w:rPr>
        <w:t xml:space="preserve"> </w:t>
      </w:r>
      <w:r>
        <w:rPr>
          <w:b/>
          <w:noProof/>
          <w:sz w:val="24"/>
        </w:rPr>
        <w:t>October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pPr>
              <w:pStyle w:val="CRCoverPage"/>
              <w:spacing w:after="0"/>
              <w:jc w:val="center"/>
              <w:rPr>
                <w:noProof/>
                <w:sz w:val="28"/>
                <w:lang w:eastAsia="zh-CN"/>
              </w:rPr>
            </w:pPr>
            <w:r>
              <w:rPr>
                <w:rFonts w:hint="eastAsia"/>
                <w:noProof/>
                <w:sz w:val="28"/>
                <w:lang w:eastAsia="zh-CN"/>
              </w:rPr>
              <w:t>1</w:t>
            </w:r>
            <w:r w:rsidR="00582509">
              <w:rPr>
                <w:noProof/>
                <w:sz w:val="28"/>
                <w:lang w:eastAsia="zh-CN"/>
              </w:rPr>
              <w:t>5</w:t>
            </w:r>
            <w:r>
              <w:rPr>
                <w:rFonts w:hint="eastAsia"/>
                <w:noProof/>
                <w:sz w:val="28"/>
                <w:lang w:eastAsia="zh-CN"/>
              </w:rPr>
              <w:t>.</w:t>
            </w:r>
            <w:r w:rsidR="00582509">
              <w:rPr>
                <w:noProof/>
                <w:sz w:val="28"/>
                <w:lang w:eastAsia="zh-CN"/>
              </w:rPr>
              <w:t>7</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5AD9" w:rsidP="00D60A6B">
            <w:pPr>
              <w:pStyle w:val="CRCoverPage"/>
              <w:spacing w:after="0"/>
              <w:ind w:left="100"/>
              <w:rPr>
                <w:noProof/>
              </w:rPr>
            </w:pPr>
            <w:r w:rsidRPr="002F5AD9">
              <w:t>Correction on the BWP switch TCI state before MAC activation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1F" w:rsidP="00E1781F">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31D3D">
            <w:pPr>
              <w:pStyle w:val="CRCoverPage"/>
              <w:spacing w:after="0"/>
              <w:ind w:left="100"/>
              <w:rPr>
                <w:noProof/>
              </w:rPr>
            </w:pPr>
            <w:r>
              <w:rPr>
                <w:noProof/>
              </w:rPr>
              <w:t>2019-0</w:t>
            </w:r>
            <w:r w:rsidR="007744B1">
              <w:rPr>
                <w:noProof/>
              </w:rPr>
              <w:t>9</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58250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73BB5">
            <w:pPr>
              <w:pStyle w:val="CRCoverPage"/>
              <w:spacing w:after="0"/>
              <w:ind w:left="100"/>
              <w:rPr>
                <w:noProof/>
                <w:lang w:eastAsia="zh-CN"/>
              </w:rPr>
            </w:pPr>
            <w:r>
              <w:rPr>
                <w:noProof/>
                <w:lang w:eastAsia="zh-CN"/>
              </w:rPr>
              <w:t>Clarify also for RRC based BWP switch the TCI state assumptions.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C31D3D" w:rsidP="00073BB5">
            <w:pPr>
              <w:pStyle w:val="CRCoverPage"/>
              <w:spacing w:after="0"/>
              <w:ind w:leftChars="49" w:left="98" w:firstLine="1"/>
              <w:rPr>
                <w:noProof/>
                <w:lang w:eastAsia="zh-CN"/>
              </w:rPr>
            </w:pPr>
            <w:r>
              <w:rPr>
                <w:noProof/>
                <w:lang w:eastAsia="zh-CN"/>
              </w:rPr>
              <w:t>Finalize the BWP switch delay for RRC based BWP switch delay requirements.</w:t>
            </w:r>
            <w:r w:rsidR="009C05D6">
              <w:rPr>
                <w:noProof/>
                <w:lang w:eastAsia="zh-CN"/>
              </w:rPr>
              <w:t xml:space="preserve"> Further clarify by replacing ‘reuse old TCI state’ with UE assuming the DMRS ports of the PDCCH and PDSCH are QCL’ed with the ones before BWP switch. At last remove bracket for RRC based BWP switch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31D3D">
            <w:pPr>
              <w:pStyle w:val="CRCoverPage"/>
              <w:spacing w:after="0"/>
              <w:ind w:left="100"/>
              <w:rPr>
                <w:noProof/>
                <w:lang w:eastAsia="zh-CN"/>
              </w:rPr>
            </w:pPr>
            <w:r>
              <w:rPr>
                <w:rFonts w:hint="eastAsia"/>
                <w:noProof/>
                <w:lang w:eastAsia="zh-CN"/>
              </w:rPr>
              <w:t>The requirements are not c</w:t>
            </w:r>
            <w:r w:rsidR="00C31D3D">
              <w:rPr>
                <w:noProof/>
                <w:lang w:eastAsia="zh-CN"/>
              </w:rPr>
              <w:t>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D3D">
            <w:pPr>
              <w:pStyle w:val="CRCoverPage"/>
              <w:spacing w:after="0"/>
              <w:ind w:left="100"/>
              <w:rPr>
                <w:noProof/>
                <w:lang w:eastAsia="zh-CN"/>
              </w:rPr>
            </w:pPr>
            <w:r>
              <w:rPr>
                <w:rFonts w:hint="eastAsia"/>
                <w:noProof/>
                <w:lang w:eastAsia="zh-CN"/>
              </w:rPr>
              <w:t>8</w:t>
            </w:r>
            <w:r>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Changes</w:t>
      </w:r>
      <w:r w:rsidRPr="00584949">
        <w:rPr>
          <w:rStyle w:val="af4"/>
          <w:color w:val="C00000"/>
          <w:lang w:eastAsia="zh-CN"/>
        </w:rPr>
        <w:t>&gt;&gt;</w:t>
      </w:r>
    </w:p>
    <w:p w:rsidR="00F07B8A" w:rsidRPr="00BE78B0" w:rsidRDefault="00F07B8A" w:rsidP="00F07B8A">
      <w:pPr>
        <w:pStyle w:val="2"/>
        <w:rPr>
          <w:lang w:eastAsia="zh-CN"/>
        </w:rPr>
      </w:pPr>
      <w:r w:rsidRPr="00BE78B0">
        <w:t>8.6</w:t>
      </w:r>
      <w:r w:rsidRPr="00BE78B0">
        <w:tab/>
        <w:t>Active BWP switch delay</w:t>
      </w:r>
    </w:p>
    <w:p w:rsidR="00F07B8A" w:rsidRPr="00BE78B0" w:rsidRDefault="00F07B8A" w:rsidP="00F07B8A">
      <w:pPr>
        <w:pStyle w:val="3"/>
        <w:rPr>
          <w:lang w:val="en-US" w:eastAsia="zh-CN"/>
        </w:rPr>
      </w:pPr>
      <w:bookmarkStart w:id="3" w:name="_Toc535475992"/>
      <w:r w:rsidRPr="00BE78B0">
        <w:rPr>
          <w:lang w:val="en-US" w:eastAsia="zh-CN"/>
        </w:rPr>
        <w:t>8.6.1</w:t>
      </w:r>
      <w:r w:rsidRPr="00BE78B0">
        <w:rPr>
          <w:lang w:val="en-US" w:eastAsia="zh-CN"/>
        </w:rPr>
        <w:tab/>
        <w:t>Introduction</w:t>
      </w:r>
      <w:bookmarkEnd w:id="3"/>
    </w:p>
    <w:p w:rsidR="00F07B8A" w:rsidRPr="00BE78B0" w:rsidRDefault="00F07B8A" w:rsidP="00F07B8A">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rsidR="00F07B8A" w:rsidRPr="00BE78B0" w:rsidRDefault="00F07B8A" w:rsidP="00F07B8A">
      <w:pPr>
        <w:pStyle w:val="3"/>
        <w:rPr>
          <w:lang w:val="en-US" w:eastAsia="zh-CN"/>
        </w:rPr>
      </w:pPr>
      <w:bookmarkStart w:id="4" w:name="_Toc535475993"/>
      <w:r w:rsidRPr="00BE78B0">
        <w:rPr>
          <w:lang w:val="en-US" w:eastAsia="zh-CN"/>
        </w:rPr>
        <w:t>8.6.2</w:t>
      </w:r>
      <w:r w:rsidRPr="00BE78B0">
        <w:rPr>
          <w:lang w:val="en-US" w:eastAsia="zh-CN"/>
        </w:rPr>
        <w:tab/>
        <w:t>DCI and timer based BWP switch delay</w:t>
      </w:r>
      <w:bookmarkEnd w:id="4"/>
    </w:p>
    <w:p w:rsidR="00F07B8A" w:rsidRDefault="00F07B8A" w:rsidP="00F07B8A">
      <w:pPr>
        <w:rPr>
          <w:lang w:val="en-US" w:eastAsia="zh-CN"/>
        </w:rPr>
      </w:pPr>
      <w:r>
        <w:rPr>
          <w:lang w:eastAsia="zh-CN"/>
        </w:rPr>
        <w:t xml:space="preserve">The requirements in this section only apply to the case </w:t>
      </w:r>
      <w:r>
        <w:t>that the BWP switch is performed on a single CC</w:t>
      </w:r>
      <w:r w:rsidRPr="00BE78B0">
        <w:t>.</w:t>
      </w:r>
    </w:p>
    <w:p w:rsidR="00F07B8A" w:rsidRPr="00BE78B0" w:rsidRDefault="00F07B8A" w:rsidP="00F07B8A">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p>
    <w:p w:rsidR="00F07B8A" w:rsidRPr="00BE78B0" w:rsidRDefault="00F07B8A" w:rsidP="00F07B8A">
      <w:pPr>
        <w:rPr>
          <w:lang w:val="en-US" w:eastAsia="zh-CN"/>
        </w:rPr>
      </w:pPr>
      <w:r w:rsidRPr="00BE78B0">
        <w:rPr>
          <w:lang w:val="en-US" w:eastAsia="zh-CN"/>
        </w:rPr>
        <w:t xml:space="preserve">The UE is not required to transmit UL signals or receive DL signals during time duration </w:t>
      </w:r>
      <w:r w:rsidRPr="00BE78B0">
        <w:rPr>
          <w:lang w:eastAsia="zh-CN"/>
        </w:rPr>
        <w:t>T</w:t>
      </w:r>
      <w:r w:rsidRPr="00BE78B0">
        <w:rPr>
          <w:vertAlign w:val="subscript"/>
          <w:lang w:eastAsia="zh-CN"/>
        </w:rPr>
        <w:t>BWPswitchDelay</w:t>
      </w:r>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rsidR="00F07B8A" w:rsidRPr="00BE78B0" w:rsidRDefault="00F07B8A" w:rsidP="00F07B8A">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r w:rsidRPr="00BE78B0">
        <w:rPr>
          <w:i/>
        </w:rPr>
        <w:t>bwp-InactivityTimer</w:t>
      </w:r>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T</w:t>
      </w:r>
      <w:r w:rsidRPr="00BE78B0">
        <w:rPr>
          <w:vertAlign w:val="subscript"/>
          <w:lang w:eastAsia="zh-CN"/>
        </w:rPr>
        <w:t>BWPswitchDelay</w:t>
      </w:r>
      <w:r w:rsidRPr="00BE78B0">
        <w:rPr>
          <w:lang w:val="en-US" w:eastAsia="zh-CN"/>
        </w:rPr>
        <w:t>.</w:t>
      </w:r>
    </w:p>
    <w:p w:rsidR="00F07B8A" w:rsidRPr="00BE78B0" w:rsidRDefault="00F07B8A" w:rsidP="00F07B8A">
      <w:pPr>
        <w:rPr>
          <w:lang w:val="en-US" w:eastAsia="zh-CN"/>
        </w:rPr>
      </w:pPr>
      <w:r w:rsidRPr="00BE78B0">
        <w:rPr>
          <w:lang w:val="en-US" w:eastAsia="zh-CN"/>
        </w:rPr>
        <w:t xml:space="preserve">The UE is not required to transmit UL signals or receive DL signals after </w:t>
      </w:r>
      <w:r w:rsidRPr="00BE78B0">
        <w:rPr>
          <w:i/>
        </w:rPr>
        <w:t>bwp-InactivityTimer</w:t>
      </w:r>
      <w:r w:rsidRPr="00BE78B0">
        <w:rPr>
          <w:lang w:val="en-US" w:eastAsia="zh-CN"/>
        </w:rPr>
        <w:t xml:space="preserve"> [2] expires on the cell where timer-based BWP switch occurs.</w:t>
      </w:r>
    </w:p>
    <w:p w:rsidR="00F07B8A" w:rsidRPr="00BE78B0" w:rsidRDefault="00F07B8A" w:rsidP="00F07B8A">
      <w:pPr>
        <w:rPr>
          <w:lang w:val="en-US" w:eastAsia="zh-CN"/>
        </w:rPr>
      </w:pPr>
      <w:r w:rsidRPr="00BE78B0">
        <w:rPr>
          <w:lang w:val="en-US" w:eastAsia="zh-CN"/>
        </w:rPr>
        <w:t>Depending on UE capability</w:t>
      </w:r>
      <w:r w:rsidRPr="00BE78B0">
        <w:t xml:space="preserve"> </w:t>
      </w:r>
      <w:r w:rsidRPr="00BE78B0">
        <w:rPr>
          <w:i/>
        </w:rPr>
        <w:t>bwp-SwitchingDelay</w:t>
      </w:r>
      <w:r w:rsidRPr="00BE78B0">
        <w:rPr>
          <w:lang w:val="en-US" w:eastAsia="zh-CN"/>
        </w:rPr>
        <w:t xml:space="preserve"> [2], UE shall finish BWP switch within the time duration </w:t>
      </w:r>
      <w:r w:rsidRPr="00BE78B0">
        <w:rPr>
          <w:lang w:eastAsia="zh-CN"/>
        </w:rPr>
        <w:t>T</w:t>
      </w:r>
      <w:r w:rsidRPr="00BE78B0">
        <w:rPr>
          <w:vertAlign w:val="subscript"/>
          <w:lang w:eastAsia="zh-CN"/>
        </w:rPr>
        <w:t>BWPswitchDelay</w:t>
      </w:r>
      <w:r w:rsidRPr="00BE78B0">
        <w:rPr>
          <w:lang w:val="en-US" w:eastAsia="zh-CN"/>
        </w:rPr>
        <w:t xml:space="preserve"> defined in Table 8.6.2-1.</w:t>
      </w:r>
    </w:p>
    <w:p w:rsidR="00F07B8A" w:rsidRPr="00BE78B0" w:rsidRDefault="00F07B8A" w:rsidP="00F07B8A">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07B8A" w:rsidRPr="00BE78B0" w:rsidTr="002E3B35">
        <w:trPr>
          <w:trHeight w:val="305"/>
          <w:jc w:val="center"/>
        </w:trPr>
        <w:tc>
          <w:tcPr>
            <w:tcW w:w="649" w:type="dxa"/>
            <w:vMerge w:val="restart"/>
            <w:shd w:val="clear" w:color="auto" w:fill="auto"/>
            <w:vAlign w:val="center"/>
          </w:tcPr>
          <w:p w:rsidR="00F07B8A" w:rsidRPr="00BE78B0" w:rsidRDefault="00F07B8A" w:rsidP="002E3B35">
            <w:pPr>
              <w:pStyle w:val="TAH"/>
            </w:pPr>
            <w:r w:rsidRPr="00BE78B0">
              <w:rPr>
                <w:noProof/>
                <w:lang w:val="en-US" w:eastAsia="zh-CN"/>
              </w:rPr>
              <w:drawing>
                <wp:inline distT="0" distB="0" distL="0" distR="0" wp14:anchorId="0B2C9564" wp14:editId="486BCE5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F07B8A" w:rsidRPr="00BE78B0" w:rsidRDefault="00F07B8A" w:rsidP="002E3B35">
            <w:pPr>
              <w:pStyle w:val="TAH"/>
            </w:pPr>
            <w:r w:rsidRPr="00BE78B0">
              <w:t>NR Slot length (ms)</w:t>
            </w:r>
          </w:p>
        </w:tc>
        <w:tc>
          <w:tcPr>
            <w:tcW w:w="3938" w:type="dxa"/>
            <w:gridSpan w:val="2"/>
          </w:tcPr>
          <w:p w:rsidR="00F07B8A" w:rsidRPr="00BE78B0" w:rsidRDefault="00F07B8A" w:rsidP="002E3B35">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F07B8A" w:rsidRPr="00BE78B0" w:rsidTr="002E3B35">
        <w:trPr>
          <w:trHeight w:val="306"/>
          <w:jc w:val="center"/>
        </w:trPr>
        <w:tc>
          <w:tcPr>
            <w:tcW w:w="649" w:type="dxa"/>
            <w:vMerge/>
            <w:shd w:val="clear" w:color="auto" w:fill="auto"/>
            <w:vAlign w:val="center"/>
          </w:tcPr>
          <w:p w:rsidR="00F07B8A" w:rsidRPr="00BE78B0" w:rsidRDefault="00F07B8A" w:rsidP="002E3B35">
            <w:pPr>
              <w:pStyle w:val="TAH"/>
            </w:pPr>
          </w:p>
        </w:tc>
        <w:tc>
          <w:tcPr>
            <w:tcW w:w="992" w:type="dxa"/>
            <w:vMerge/>
          </w:tcPr>
          <w:p w:rsidR="00F07B8A" w:rsidRPr="00BE78B0" w:rsidRDefault="00F07B8A" w:rsidP="002E3B35">
            <w:pPr>
              <w:pStyle w:val="TAH"/>
            </w:pPr>
          </w:p>
        </w:tc>
        <w:tc>
          <w:tcPr>
            <w:tcW w:w="1969" w:type="dxa"/>
          </w:tcPr>
          <w:p w:rsidR="00F07B8A" w:rsidRPr="00BE78B0" w:rsidRDefault="00F07B8A" w:rsidP="002E3B35">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F07B8A" w:rsidRPr="00BE78B0" w:rsidRDefault="00F07B8A" w:rsidP="002E3B35">
            <w:pPr>
              <w:pStyle w:val="TAH"/>
              <w:rPr>
                <w:vertAlign w:val="superscript"/>
                <w:lang w:eastAsia="zh-CN"/>
              </w:rPr>
            </w:pPr>
            <w:r w:rsidRPr="00BE78B0">
              <w:rPr>
                <w:lang w:eastAsia="zh-CN"/>
              </w:rPr>
              <w:t>Type 2</w:t>
            </w:r>
            <w:r w:rsidRPr="00BE78B0">
              <w:rPr>
                <w:vertAlign w:val="superscript"/>
                <w:lang w:eastAsia="zh-CN"/>
              </w:rPr>
              <w:t>Note 1</w:t>
            </w:r>
          </w:p>
        </w:tc>
      </w:tr>
      <w:tr w:rsidR="00F07B8A" w:rsidRPr="00BE78B0" w:rsidDel="00FC0501" w:rsidTr="002E3B35">
        <w:trPr>
          <w:jc w:val="center"/>
        </w:trPr>
        <w:tc>
          <w:tcPr>
            <w:tcW w:w="649" w:type="dxa"/>
            <w:shd w:val="clear" w:color="auto" w:fill="auto"/>
          </w:tcPr>
          <w:p w:rsidR="00F07B8A" w:rsidRPr="00BE78B0" w:rsidRDefault="00F07B8A" w:rsidP="002E3B35">
            <w:pPr>
              <w:pStyle w:val="TAC"/>
            </w:pPr>
            <w:r w:rsidRPr="00BE78B0">
              <w:t>0</w:t>
            </w:r>
          </w:p>
        </w:tc>
        <w:tc>
          <w:tcPr>
            <w:tcW w:w="992" w:type="dxa"/>
          </w:tcPr>
          <w:p w:rsidR="00F07B8A" w:rsidRPr="00BE78B0" w:rsidRDefault="00F07B8A" w:rsidP="002E3B35">
            <w:pPr>
              <w:pStyle w:val="TAC"/>
            </w:pPr>
            <w:r w:rsidRPr="00BE78B0">
              <w:t>1</w:t>
            </w:r>
          </w:p>
        </w:tc>
        <w:tc>
          <w:tcPr>
            <w:tcW w:w="1969" w:type="dxa"/>
            <w:shd w:val="clear" w:color="auto" w:fill="auto"/>
          </w:tcPr>
          <w:p w:rsidR="00F07B8A" w:rsidRPr="00BE78B0" w:rsidRDefault="00F07B8A" w:rsidP="002E3B35">
            <w:pPr>
              <w:pStyle w:val="TAC"/>
            </w:pPr>
            <w:r w:rsidRPr="00BE78B0">
              <w:t>1</w:t>
            </w:r>
          </w:p>
        </w:tc>
        <w:tc>
          <w:tcPr>
            <w:tcW w:w="1969" w:type="dxa"/>
          </w:tcPr>
          <w:p w:rsidR="00F07B8A" w:rsidRPr="00BE78B0" w:rsidRDefault="00F07B8A" w:rsidP="002E3B35">
            <w:pPr>
              <w:pStyle w:val="TAC"/>
            </w:pPr>
            <w:r w:rsidRPr="00BE78B0">
              <w:t>3</w:t>
            </w:r>
          </w:p>
        </w:tc>
      </w:tr>
      <w:tr w:rsidR="00F07B8A" w:rsidRPr="00BE78B0" w:rsidDel="00FC0501" w:rsidTr="002E3B35">
        <w:trPr>
          <w:jc w:val="center"/>
        </w:trPr>
        <w:tc>
          <w:tcPr>
            <w:tcW w:w="649" w:type="dxa"/>
            <w:shd w:val="clear" w:color="auto" w:fill="auto"/>
          </w:tcPr>
          <w:p w:rsidR="00F07B8A" w:rsidRPr="00BE78B0" w:rsidRDefault="00F07B8A" w:rsidP="002E3B35">
            <w:pPr>
              <w:pStyle w:val="TAC"/>
            </w:pPr>
            <w:r w:rsidRPr="00BE78B0">
              <w:t>1</w:t>
            </w:r>
          </w:p>
        </w:tc>
        <w:tc>
          <w:tcPr>
            <w:tcW w:w="992" w:type="dxa"/>
          </w:tcPr>
          <w:p w:rsidR="00F07B8A" w:rsidRPr="00BE78B0" w:rsidRDefault="00F07B8A" w:rsidP="002E3B35">
            <w:pPr>
              <w:pStyle w:val="TAC"/>
            </w:pPr>
            <w:r w:rsidRPr="00BE78B0">
              <w:t>0.5</w:t>
            </w:r>
          </w:p>
        </w:tc>
        <w:tc>
          <w:tcPr>
            <w:tcW w:w="1969" w:type="dxa"/>
            <w:shd w:val="clear" w:color="auto" w:fill="auto"/>
          </w:tcPr>
          <w:p w:rsidR="00F07B8A" w:rsidRPr="00BE78B0" w:rsidRDefault="00F07B8A" w:rsidP="002E3B35">
            <w:pPr>
              <w:pStyle w:val="TAC"/>
            </w:pPr>
            <w:r w:rsidRPr="00BE78B0">
              <w:t>2</w:t>
            </w:r>
          </w:p>
        </w:tc>
        <w:tc>
          <w:tcPr>
            <w:tcW w:w="1969" w:type="dxa"/>
          </w:tcPr>
          <w:p w:rsidR="00F07B8A" w:rsidRPr="00BE78B0" w:rsidRDefault="00F07B8A" w:rsidP="002E3B35">
            <w:pPr>
              <w:pStyle w:val="TAC"/>
            </w:pPr>
            <w:r w:rsidRPr="00BE78B0">
              <w:t>5</w:t>
            </w:r>
          </w:p>
        </w:tc>
      </w:tr>
      <w:tr w:rsidR="00F07B8A" w:rsidRPr="00BE78B0" w:rsidDel="00FC0501" w:rsidTr="002E3B35">
        <w:trPr>
          <w:jc w:val="center"/>
        </w:trPr>
        <w:tc>
          <w:tcPr>
            <w:tcW w:w="649" w:type="dxa"/>
            <w:shd w:val="clear" w:color="auto" w:fill="auto"/>
          </w:tcPr>
          <w:p w:rsidR="00F07B8A" w:rsidRPr="00BE78B0" w:rsidRDefault="00F07B8A" w:rsidP="002E3B35">
            <w:pPr>
              <w:pStyle w:val="TAC"/>
            </w:pPr>
            <w:r w:rsidRPr="00BE78B0">
              <w:t>2</w:t>
            </w:r>
          </w:p>
        </w:tc>
        <w:tc>
          <w:tcPr>
            <w:tcW w:w="992" w:type="dxa"/>
          </w:tcPr>
          <w:p w:rsidR="00F07B8A" w:rsidRPr="00BE78B0" w:rsidRDefault="00F07B8A" w:rsidP="002E3B35">
            <w:pPr>
              <w:pStyle w:val="TAC"/>
            </w:pPr>
            <w:r w:rsidRPr="00BE78B0">
              <w:t>0.25</w:t>
            </w:r>
          </w:p>
        </w:tc>
        <w:tc>
          <w:tcPr>
            <w:tcW w:w="1969" w:type="dxa"/>
            <w:shd w:val="clear" w:color="auto" w:fill="auto"/>
          </w:tcPr>
          <w:p w:rsidR="00F07B8A" w:rsidRPr="00BE78B0" w:rsidRDefault="00F07B8A" w:rsidP="002E3B35">
            <w:pPr>
              <w:pStyle w:val="TAC"/>
            </w:pPr>
            <w:r w:rsidRPr="00BE78B0">
              <w:t>3</w:t>
            </w:r>
          </w:p>
        </w:tc>
        <w:tc>
          <w:tcPr>
            <w:tcW w:w="1969" w:type="dxa"/>
          </w:tcPr>
          <w:p w:rsidR="00F07B8A" w:rsidRPr="00BE78B0" w:rsidRDefault="00F07B8A" w:rsidP="002E3B35">
            <w:pPr>
              <w:pStyle w:val="TAC"/>
            </w:pPr>
            <w:r w:rsidRPr="00BE78B0">
              <w:t>9</w:t>
            </w:r>
          </w:p>
        </w:tc>
      </w:tr>
      <w:tr w:rsidR="00F07B8A" w:rsidRPr="00BE78B0" w:rsidDel="00FC0501" w:rsidTr="002E3B35">
        <w:trPr>
          <w:jc w:val="center"/>
        </w:trPr>
        <w:tc>
          <w:tcPr>
            <w:tcW w:w="649" w:type="dxa"/>
            <w:shd w:val="clear" w:color="auto" w:fill="auto"/>
          </w:tcPr>
          <w:p w:rsidR="00F07B8A" w:rsidRPr="00BE78B0" w:rsidRDefault="00F07B8A" w:rsidP="002E3B35">
            <w:pPr>
              <w:pStyle w:val="TAC"/>
            </w:pPr>
            <w:r w:rsidRPr="00BE78B0">
              <w:t>3</w:t>
            </w:r>
          </w:p>
        </w:tc>
        <w:tc>
          <w:tcPr>
            <w:tcW w:w="992" w:type="dxa"/>
          </w:tcPr>
          <w:p w:rsidR="00F07B8A" w:rsidRPr="00BE78B0" w:rsidRDefault="00F07B8A" w:rsidP="002E3B35">
            <w:pPr>
              <w:pStyle w:val="TAC"/>
            </w:pPr>
            <w:r w:rsidRPr="00BE78B0">
              <w:t>0.125</w:t>
            </w:r>
          </w:p>
        </w:tc>
        <w:tc>
          <w:tcPr>
            <w:tcW w:w="1969" w:type="dxa"/>
            <w:shd w:val="clear" w:color="auto" w:fill="auto"/>
          </w:tcPr>
          <w:p w:rsidR="00F07B8A" w:rsidRPr="00BE78B0" w:rsidRDefault="00F07B8A" w:rsidP="002E3B35">
            <w:pPr>
              <w:pStyle w:val="TAC"/>
            </w:pPr>
            <w:r w:rsidRPr="00BE78B0">
              <w:t>6</w:t>
            </w:r>
          </w:p>
        </w:tc>
        <w:tc>
          <w:tcPr>
            <w:tcW w:w="1969" w:type="dxa"/>
          </w:tcPr>
          <w:p w:rsidR="00F07B8A" w:rsidRPr="00BE78B0" w:rsidRDefault="00F07B8A" w:rsidP="002E3B35">
            <w:pPr>
              <w:pStyle w:val="TAC"/>
            </w:pPr>
            <w:r w:rsidRPr="00BE78B0">
              <w:t>18</w:t>
            </w:r>
          </w:p>
        </w:tc>
      </w:tr>
      <w:tr w:rsidR="00F07B8A" w:rsidRPr="00BE78B0" w:rsidDel="00FC0501" w:rsidTr="002E3B35">
        <w:trPr>
          <w:jc w:val="center"/>
        </w:trPr>
        <w:tc>
          <w:tcPr>
            <w:tcW w:w="5579" w:type="dxa"/>
            <w:gridSpan w:val="4"/>
            <w:shd w:val="clear" w:color="auto" w:fill="auto"/>
          </w:tcPr>
          <w:p w:rsidR="00F07B8A" w:rsidRPr="00BE78B0" w:rsidRDefault="00F07B8A" w:rsidP="002E3B35">
            <w:pPr>
              <w:pStyle w:val="TAN"/>
            </w:pPr>
            <w:r w:rsidRPr="00BE78B0">
              <w:t>Note 1:</w:t>
            </w:r>
            <w:r w:rsidRPr="00BE78B0">
              <w:tab/>
              <w:t>Depends on UE capability.</w:t>
            </w:r>
          </w:p>
          <w:p w:rsidR="00F07B8A" w:rsidRPr="00BE78B0" w:rsidRDefault="00F07B8A" w:rsidP="002E3B35">
            <w:pPr>
              <w:pStyle w:val="TAN"/>
            </w:pPr>
            <w:r w:rsidRPr="00BE78B0">
              <w:t>Note 2:</w:t>
            </w:r>
            <w:r w:rsidRPr="00BE78B0">
              <w:tab/>
              <w:t>If the BWP switch involves changing of SCS, the BWP switch delay is determined by the larger one between the SCS before BWP switch and the SCS after BWP switch.</w:t>
            </w:r>
          </w:p>
        </w:tc>
      </w:tr>
    </w:tbl>
    <w:p w:rsidR="00F07B8A" w:rsidRDefault="00F07B8A" w:rsidP="00F07B8A"/>
    <w:p w:rsidR="00F07B8A" w:rsidRPr="007F3E2A" w:rsidRDefault="00F07B8A" w:rsidP="00F07B8A">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w:t>
      </w:r>
      <w:del w:id="5" w:author="Huawei" w:date="2019-09-20T10:35:00Z">
        <w:r w:rsidRPr="007F3E2A" w:rsidDel="00F07B8A">
          <w:delText>use</w:delText>
        </w:r>
        <w:r w:rsidRPr="009603FB" w:rsidDel="00F07B8A">
          <w:delText xml:space="preserve"> </w:delText>
        </w:r>
        <w:r w:rsidDel="00F07B8A">
          <w:delText>old</w:delText>
        </w:r>
        <w:r w:rsidRPr="009603FB" w:rsidDel="00F07B8A">
          <w:delText xml:space="preserve"> TCI-states </w:delText>
        </w:r>
      </w:del>
      <w:ins w:id="6" w:author="Huawei" w:date="2019-09-20T10:35:00Z">
        <w:r>
          <w:t>assume the DMRS port</w:t>
        </w:r>
      </w:ins>
      <w:ins w:id="7" w:author="Huawei" w:date="2019-09-20T10:36:00Z">
        <w:r>
          <w:t xml:space="preserve">s of PDCCH and PDSCH are QCL’ed with the ones </w:t>
        </w:r>
      </w:ins>
      <w:r w:rsidRPr="009603FB">
        <w:t xml:space="preserve">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p>
    <w:p w:rsidR="00F07B8A" w:rsidRPr="008C5EB7" w:rsidRDefault="00F07B8A" w:rsidP="00F07B8A">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p>
    <w:p w:rsidR="00F07B8A" w:rsidRPr="00F07B8A" w:rsidRDefault="00F07B8A" w:rsidP="00F07B8A">
      <w:pPr>
        <w:pStyle w:val="af5"/>
        <w:numPr>
          <w:ilvl w:val="0"/>
          <w:numId w:val="2"/>
        </w:numPr>
        <w:spacing w:after="180"/>
        <w:rPr>
          <w:sz w:val="20"/>
          <w:rPrChange w:id="8" w:author="Huawei" w:date="2019-09-20T10:31:00Z">
            <w:rPr/>
          </w:rPrChange>
        </w:rPr>
      </w:pPr>
      <w:r w:rsidRPr="00F07B8A">
        <w:rPr>
          <w:sz w:val="20"/>
          <w:rPrChange w:id="9" w:author="Huawei" w:date="2019-09-20T10:31:00Z">
            <w:rPr/>
          </w:rPrChange>
        </w:rPr>
        <w:t>UE shall be able to receive PDCCH and PDSCH with old TCI-states before the delay as specified in Section 8.10 in the new BWP.</w:t>
      </w:r>
    </w:p>
    <w:p w:rsidR="00F07B8A" w:rsidRPr="00F07B8A" w:rsidRDefault="00F07B8A" w:rsidP="00F07B8A">
      <w:pPr>
        <w:pStyle w:val="af5"/>
        <w:numPr>
          <w:ilvl w:val="0"/>
          <w:numId w:val="2"/>
        </w:numPr>
        <w:spacing w:after="180"/>
        <w:rPr>
          <w:sz w:val="20"/>
          <w:rPrChange w:id="10" w:author="Huawei" w:date="2019-09-20T10:31:00Z">
            <w:rPr/>
          </w:rPrChange>
        </w:rPr>
      </w:pPr>
      <w:r w:rsidRPr="00F07B8A">
        <w:rPr>
          <w:sz w:val="20"/>
          <w:rPrChange w:id="11" w:author="Huawei" w:date="2019-09-20T10:31:00Z">
            <w:rPr/>
          </w:rPrChange>
        </w:rPr>
        <w:t>UE shall be able to receive PDCCH and PDSCH with new TCI-states after the delay as specified in Section 8.10 in the new BWP.</w:t>
      </w:r>
    </w:p>
    <w:p w:rsidR="00F07B8A" w:rsidRPr="00BE78B0" w:rsidDel="00F07B8A" w:rsidRDefault="00F07B8A" w:rsidP="00F07B8A">
      <w:pPr>
        <w:rPr>
          <w:del w:id="12" w:author="Huawei" w:date="2019-09-20T10:30:00Z"/>
        </w:rPr>
      </w:pPr>
    </w:p>
    <w:p w:rsidR="00F07B8A" w:rsidRPr="00BE78B0" w:rsidRDefault="00F07B8A" w:rsidP="00F07B8A">
      <w:pPr>
        <w:pStyle w:val="3"/>
        <w:rPr>
          <w:lang w:val="en-US" w:eastAsia="zh-CN"/>
        </w:rPr>
      </w:pPr>
      <w:bookmarkStart w:id="13" w:name="_Toc535475994"/>
      <w:r w:rsidRPr="00BE78B0">
        <w:rPr>
          <w:lang w:val="en-US" w:eastAsia="zh-CN"/>
        </w:rPr>
        <w:t>8.6.3</w:t>
      </w:r>
      <w:r w:rsidRPr="00BE78B0">
        <w:rPr>
          <w:lang w:val="en-US" w:eastAsia="zh-CN"/>
        </w:rPr>
        <w:tab/>
        <w:t>RRC based BWP switch delay</w:t>
      </w:r>
      <w:bookmarkEnd w:id="13"/>
    </w:p>
    <w:p w:rsidR="00F07B8A" w:rsidRPr="00BE78B0" w:rsidRDefault="00F07B8A" w:rsidP="00F07B8A">
      <w:pPr>
        <w:rPr>
          <w:lang w:val="en-US" w:eastAsia="zh-CN"/>
        </w:rPr>
      </w:pPr>
      <w:r w:rsidRPr="00BE78B0">
        <w:rPr>
          <w:lang w:val="en-US" w:eastAsia="zh-CN"/>
        </w:rPr>
        <w:t xml:space="preserve">For RRC-based BWP switch, after the UE receives </w:t>
      </w:r>
      <w:r>
        <w:rPr>
          <w:lang w:val="en-US" w:eastAsia="zh-CN"/>
        </w:rPr>
        <w:t xml:space="preserve">RRC reconfiguration </w:t>
      </w:r>
      <w:r w:rsidRPr="00BE78B0">
        <w:rPr>
          <w:rFonts w:cs="v4.2.0"/>
        </w:rPr>
        <w:t xml:space="preserve">involving </w:t>
      </w:r>
      <w:r>
        <w:rPr>
          <w:rFonts w:cs="v4.2.0"/>
        </w:rPr>
        <w:t xml:space="preserve">active </w:t>
      </w:r>
      <w:r w:rsidRPr="00BE78B0">
        <w:rPr>
          <w:lang w:val="en-US" w:eastAsia="zh-CN"/>
        </w:rPr>
        <w:t xml:space="preserve">BWP switching </w:t>
      </w:r>
      <w:r>
        <w:rPr>
          <w:lang w:val="en-US" w:eastAsia="zh-CN"/>
        </w:rPr>
        <w:t>or parameter change of its active BWP</w:t>
      </w:r>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rsidR="00F07B8A" w:rsidRPr="00BE78B0" w:rsidRDefault="00F07B8A" w:rsidP="00F07B8A">
      <w:pPr>
        <w:ind w:left="284"/>
        <w:rPr>
          <w:lang w:val="en-US" w:eastAsia="zh-CN"/>
        </w:rPr>
      </w:pPr>
      <w:r w:rsidRPr="00BE78B0">
        <w:rPr>
          <w:lang w:val="en-US" w:eastAsia="zh-CN"/>
        </w:rPr>
        <w:t xml:space="preserve">DL slot n is the last slot containing the RRC command, and </w:t>
      </w:r>
    </w:p>
    <w:p w:rsidR="00F07B8A" w:rsidRPr="00BE78B0" w:rsidRDefault="00D12923" w:rsidP="00F07B8A">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07B8A" w:rsidRPr="00BE78B0">
        <w:rPr>
          <w:vertAlign w:val="subscript"/>
          <w:lang w:val="en-US" w:eastAsia="zh-CN"/>
        </w:rPr>
        <w:t xml:space="preserve"> </w:t>
      </w:r>
      <w:r w:rsidR="00F07B8A" w:rsidRPr="00BE78B0">
        <w:rPr>
          <w:lang w:val="en-US" w:eastAsia="zh-CN"/>
        </w:rPr>
        <w:t>is the length of the RRC procedure delay in  millisecond as defined in clause 12 in TS 38.331 [2], and</w:t>
      </w:r>
    </w:p>
    <w:p w:rsidR="00F07B8A" w:rsidRPr="00BE78B0" w:rsidRDefault="00D12923" w:rsidP="00F07B8A">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r>
          <w:del w:id="14" w:author="Huawei" w:date="2019-09-20T10:41:00Z">
            <w:rPr>
              <w:rFonts w:ascii="Cambria Math" w:hAnsi="Cambria Math"/>
              <w:lang w:val="en-US" w:eastAsia="zh-CN"/>
            </w:rPr>
            <m:t>[</m:t>
          </w:del>
        </m:r>
        <m:r>
          <w:rPr>
            <w:rFonts w:ascii="Cambria Math" w:hAnsi="Cambria Math"/>
            <w:lang w:val="en-US" w:eastAsia="zh-CN"/>
          </w:rPr>
          <m:t>6</m:t>
        </m:r>
        <m:r>
          <w:del w:id="15" w:author="Huawei" w:date="2019-09-20T10:41:00Z">
            <w:rPr>
              <w:rFonts w:ascii="Cambria Math" w:hAnsi="Cambria Math"/>
              <w:lang w:val="en-US" w:eastAsia="zh-CN"/>
            </w:rPr>
            <m:t>]</m:t>
          </w:del>
        </m:r>
        <m:r>
          <w:rPr>
            <w:rFonts w:ascii="Cambria Math" w:hAnsi="Cambria Math"/>
            <w:lang w:val="en-US" w:eastAsia="zh-CN"/>
          </w:rPr>
          <m:t>ms</m:t>
        </m:r>
      </m:oMath>
      <w:r w:rsidR="00F07B8A" w:rsidRPr="00BE78B0">
        <w:rPr>
          <w:lang w:val="en-US" w:eastAsia="zh-CN"/>
        </w:rPr>
        <w:t xml:space="preserve"> is the time used by the UE to perform BWP switch.</w:t>
      </w:r>
    </w:p>
    <w:p w:rsidR="00F07B8A" w:rsidRPr="00F07B8A" w:rsidRDefault="00F07B8A" w:rsidP="00F07B8A">
      <w:pPr>
        <w:rPr>
          <w:lang w:eastAsia="zh-CN"/>
          <w:rPrChange w:id="16" w:author="Huawei" w:date="2019-09-20T10:36:00Z">
            <w:rPr>
              <w:lang w:val="en-US" w:eastAsia="zh-CN"/>
            </w:rPr>
          </w:rPrChange>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rsidR="00F07B8A" w:rsidRPr="007F3E2A" w:rsidRDefault="00F07B8A" w:rsidP="00F07B8A">
      <w:pPr>
        <w:rPr>
          <w:ins w:id="17" w:author="Huawei" w:date="2019-09-20T10:37:00Z"/>
        </w:rPr>
      </w:pPr>
      <w:ins w:id="18" w:author="Huawei" w:date="2019-09-20T10:37:00Z">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w:t>
        </w:r>
        <w:r>
          <w:t xml:space="preserve">assume the DMRS ports of PDCCH and PDSCH are QCL’ed with the ones </w:t>
        </w:r>
        <w:r w:rsidRPr="009603FB">
          <w:t xml:space="preserve">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ins>
    </w:p>
    <w:p w:rsidR="00F07B8A" w:rsidRPr="008C5EB7" w:rsidRDefault="00F07B8A" w:rsidP="00F07B8A">
      <w:pPr>
        <w:rPr>
          <w:ins w:id="19" w:author="Huawei" w:date="2019-09-20T10:37:00Z"/>
        </w:rPr>
      </w:pPr>
      <w:ins w:id="20" w:author="Huawei" w:date="2019-09-20T10:37:00Z">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ins>
    </w:p>
    <w:p w:rsidR="00F07B8A" w:rsidRPr="002E3B35" w:rsidRDefault="00F07B8A" w:rsidP="00F07B8A">
      <w:pPr>
        <w:pStyle w:val="af5"/>
        <w:numPr>
          <w:ilvl w:val="0"/>
          <w:numId w:val="2"/>
        </w:numPr>
        <w:spacing w:after="180"/>
        <w:rPr>
          <w:ins w:id="21" w:author="Huawei" w:date="2019-09-20T10:37:00Z"/>
          <w:sz w:val="20"/>
        </w:rPr>
      </w:pPr>
      <w:ins w:id="22" w:author="Huawei" w:date="2019-09-20T10:37:00Z">
        <w:r w:rsidRPr="002E3B35">
          <w:rPr>
            <w:sz w:val="20"/>
          </w:rPr>
          <w:t>UE shall be able to receive PDCCH and PDSCH with old TCI-states before the delay as specified in Section 8.10 in the new BWP.</w:t>
        </w:r>
      </w:ins>
    </w:p>
    <w:p w:rsidR="00F07B8A" w:rsidRPr="002E3B35" w:rsidRDefault="00F07B8A" w:rsidP="00F07B8A">
      <w:pPr>
        <w:pStyle w:val="af5"/>
        <w:numPr>
          <w:ilvl w:val="0"/>
          <w:numId w:val="2"/>
        </w:numPr>
        <w:spacing w:after="180"/>
        <w:rPr>
          <w:ins w:id="23" w:author="Huawei" w:date="2019-09-20T10:37:00Z"/>
          <w:sz w:val="20"/>
        </w:rPr>
      </w:pPr>
      <w:ins w:id="24" w:author="Huawei" w:date="2019-09-20T10:37:00Z">
        <w:r w:rsidRPr="002E3B35">
          <w:rPr>
            <w:sz w:val="20"/>
          </w:rPr>
          <w:t>UE shall be able to receive PDCCH and PDSCH with new TCI-states after the delay as specified in Section 8.10 in the new BWP.</w:t>
        </w:r>
      </w:ins>
    </w:p>
    <w:p w:rsidR="003A5C06" w:rsidRPr="005A6ECD"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3A5C06" w:rsidRPr="005A6ECD">
        <w:rPr>
          <w:rStyle w:val="af4"/>
          <w:iCs/>
          <w:color w:val="C00000"/>
          <w:lang w:eastAsia="zh-CN"/>
        </w:rPr>
        <w:t>s</w:t>
      </w:r>
      <w:r w:rsidR="003A5C06" w:rsidRPr="005A6ECD">
        <w:rPr>
          <w:rStyle w:val="af4"/>
          <w:rFonts w:hint="eastAsia"/>
          <w:iCs/>
          <w:color w:val="C00000"/>
          <w:lang w:eastAsia="zh-CN"/>
        </w:rPr>
        <w:t>&gt;</w:t>
      </w:r>
      <w:r w:rsidRPr="005A6ECD">
        <w:rPr>
          <w:rStyle w:val="af4"/>
          <w:iCs/>
          <w:color w:val="C00000"/>
          <w:lang w:eastAsia="zh-CN"/>
        </w:rPr>
        <w:t>&gt;</w:t>
      </w:r>
    </w:p>
    <w:sectPr w:rsidR="003A5C06" w:rsidRPr="005A6E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923" w:rsidRDefault="00D12923">
      <w:r>
        <w:separator/>
      </w:r>
    </w:p>
  </w:endnote>
  <w:endnote w:type="continuationSeparator" w:id="0">
    <w:p w:rsidR="00D12923" w:rsidRDefault="00D1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923" w:rsidRDefault="00D12923">
      <w:r>
        <w:separator/>
      </w:r>
    </w:p>
  </w:footnote>
  <w:footnote w:type="continuationSeparator" w:id="0">
    <w:p w:rsidR="00D12923" w:rsidRDefault="00D12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3BB5"/>
    <w:rsid w:val="000A6394"/>
    <w:rsid w:val="000B7FED"/>
    <w:rsid w:val="000C038A"/>
    <w:rsid w:val="000C532C"/>
    <w:rsid w:val="000C6598"/>
    <w:rsid w:val="0010641B"/>
    <w:rsid w:val="001260B2"/>
    <w:rsid w:val="00142EF8"/>
    <w:rsid w:val="00145D43"/>
    <w:rsid w:val="00153E0E"/>
    <w:rsid w:val="0017501F"/>
    <w:rsid w:val="00192C46"/>
    <w:rsid w:val="001A08B3"/>
    <w:rsid w:val="001A7B60"/>
    <w:rsid w:val="001B52F0"/>
    <w:rsid w:val="001B667A"/>
    <w:rsid w:val="001B7A65"/>
    <w:rsid w:val="001D459F"/>
    <w:rsid w:val="001E41F3"/>
    <w:rsid w:val="0026004D"/>
    <w:rsid w:val="002640DD"/>
    <w:rsid w:val="00275D12"/>
    <w:rsid w:val="00282ECF"/>
    <w:rsid w:val="00284FEB"/>
    <w:rsid w:val="00285380"/>
    <w:rsid w:val="002860C4"/>
    <w:rsid w:val="002B5741"/>
    <w:rsid w:val="002F5AD9"/>
    <w:rsid w:val="00305409"/>
    <w:rsid w:val="00332AA0"/>
    <w:rsid w:val="003534AA"/>
    <w:rsid w:val="003609EF"/>
    <w:rsid w:val="0036231A"/>
    <w:rsid w:val="00374DD4"/>
    <w:rsid w:val="003A01B7"/>
    <w:rsid w:val="003A5C06"/>
    <w:rsid w:val="003D312B"/>
    <w:rsid w:val="003E1A36"/>
    <w:rsid w:val="00410371"/>
    <w:rsid w:val="004242F1"/>
    <w:rsid w:val="0045225B"/>
    <w:rsid w:val="00465875"/>
    <w:rsid w:val="00473521"/>
    <w:rsid w:val="004B75B7"/>
    <w:rsid w:val="004D07F1"/>
    <w:rsid w:val="00502AAA"/>
    <w:rsid w:val="0051580D"/>
    <w:rsid w:val="00547111"/>
    <w:rsid w:val="00582509"/>
    <w:rsid w:val="00592D74"/>
    <w:rsid w:val="005A5337"/>
    <w:rsid w:val="005A6ECD"/>
    <w:rsid w:val="005E009B"/>
    <w:rsid w:val="005E2C44"/>
    <w:rsid w:val="00621188"/>
    <w:rsid w:val="00621D47"/>
    <w:rsid w:val="00622DC4"/>
    <w:rsid w:val="006257ED"/>
    <w:rsid w:val="00646695"/>
    <w:rsid w:val="00695509"/>
    <w:rsid w:val="00695808"/>
    <w:rsid w:val="006B46FB"/>
    <w:rsid w:val="006B4A70"/>
    <w:rsid w:val="006D64CC"/>
    <w:rsid w:val="006E21FB"/>
    <w:rsid w:val="007073EF"/>
    <w:rsid w:val="007319B0"/>
    <w:rsid w:val="00747A9F"/>
    <w:rsid w:val="00766C09"/>
    <w:rsid w:val="007744B1"/>
    <w:rsid w:val="007809F9"/>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2B1B"/>
    <w:rsid w:val="008A45A6"/>
    <w:rsid w:val="008B4EA9"/>
    <w:rsid w:val="008E470B"/>
    <w:rsid w:val="008F686C"/>
    <w:rsid w:val="009148DE"/>
    <w:rsid w:val="00951B1E"/>
    <w:rsid w:val="00954D33"/>
    <w:rsid w:val="009777D9"/>
    <w:rsid w:val="009837AB"/>
    <w:rsid w:val="00991B88"/>
    <w:rsid w:val="009A5753"/>
    <w:rsid w:val="009A579D"/>
    <w:rsid w:val="009C05D6"/>
    <w:rsid w:val="009E3297"/>
    <w:rsid w:val="009F734F"/>
    <w:rsid w:val="00A246B6"/>
    <w:rsid w:val="00A47E70"/>
    <w:rsid w:val="00A50CF0"/>
    <w:rsid w:val="00A7671C"/>
    <w:rsid w:val="00AA2CBC"/>
    <w:rsid w:val="00AB740E"/>
    <w:rsid w:val="00AC5820"/>
    <w:rsid w:val="00AD1CD8"/>
    <w:rsid w:val="00B16C18"/>
    <w:rsid w:val="00B258BB"/>
    <w:rsid w:val="00B477D2"/>
    <w:rsid w:val="00B67B97"/>
    <w:rsid w:val="00B968C8"/>
    <w:rsid w:val="00BA3EC5"/>
    <w:rsid w:val="00BA51D9"/>
    <w:rsid w:val="00BB5DFC"/>
    <w:rsid w:val="00BD279D"/>
    <w:rsid w:val="00BD6BB8"/>
    <w:rsid w:val="00C31D3D"/>
    <w:rsid w:val="00C54F1F"/>
    <w:rsid w:val="00C66BA2"/>
    <w:rsid w:val="00C81F1F"/>
    <w:rsid w:val="00C95985"/>
    <w:rsid w:val="00CC5026"/>
    <w:rsid w:val="00CC68D0"/>
    <w:rsid w:val="00CD05AC"/>
    <w:rsid w:val="00CD08FA"/>
    <w:rsid w:val="00CD34B5"/>
    <w:rsid w:val="00D03F9A"/>
    <w:rsid w:val="00D06D51"/>
    <w:rsid w:val="00D12923"/>
    <w:rsid w:val="00D24991"/>
    <w:rsid w:val="00D50255"/>
    <w:rsid w:val="00D60A6B"/>
    <w:rsid w:val="00D61520"/>
    <w:rsid w:val="00DC01AA"/>
    <w:rsid w:val="00DC18D2"/>
    <w:rsid w:val="00DE34CF"/>
    <w:rsid w:val="00E13F3D"/>
    <w:rsid w:val="00E1781F"/>
    <w:rsid w:val="00E20395"/>
    <w:rsid w:val="00E34898"/>
    <w:rsid w:val="00E5032B"/>
    <w:rsid w:val="00E6386C"/>
    <w:rsid w:val="00E702B2"/>
    <w:rsid w:val="00EB09B7"/>
    <w:rsid w:val="00ED2E7D"/>
    <w:rsid w:val="00EE7AA1"/>
    <w:rsid w:val="00EE7D7C"/>
    <w:rsid w:val="00EF1D4A"/>
    <w:rsid w:val="00F07B8A"/>
    <w:rsid w:val="00F25D98"/>
    <w:rsid w:val="00F300FB"/>
    <w:rsid w:val="00F604FF"/>
    <w:rsid w:val="00F90D5C"/>
    <w:rsid w:val="00F91864"/>
    <w:rsid w:val="00FA37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 w:type="paragraph" w:styleId="af2">
    <w:name w:val="Subtitle"/>
    <w:basedOn w:val="a"/>
    <w:next w:val="a"/>
    <w:link w:val="Char"/>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
    <w:name w:val="副标题 Char"/>
    <w:basedOn w:val="a0"/>
    <w:link w:val="af2"/>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0"/>
    <w:uiPriority w:val="34"/>
    <w:qFormat/>
    <w:rsid w:val="00F07B8A"/>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A8EB-459E-4FC1-996F-53A4122ED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1397</TotalTime>
  <Pages>3</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2015-08-19T09:34:00Z</dcterms:created>
  <dcterms:modified xsi:type="dcterms:W3CDTF">2019-10-04T14:19:00Z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(3)/pg8E/mUdp+lh+uRvR+oH+QvYJyo7wsPc85VhGLB1AB7BnvFTvZA0PRQM8BuHGo8o/HeD9iV
9dJQREK3xMc+imduF+bhPeH8yj/R2QtZZO6ehXSkk1KyzUw0YY5vUYX+AdGf972pCoKj+eVc
KAFpA7Z+t6qkEp1mKoh/eCX+jHZ+ZewMS/Mmo4eR4n9cusJLcqtr4So0kVYVYo7xSvK137xN
IX8ZoIFxsNppNzzrKQ</vt:lpwstr>
  </property>
  <property fmtid="{D5CDD505-2E9C-101B-9397-08002B2CF9AE}" pid="22" name="_2015_ms_pID_7253431">
    <vt:lpwstr>N8Z4XQJFTJOz6ViTF6TNqzdwxih6wgMBlV54Zy7L0RGcHRt4oJQnmr
KjHUldN0eTnxHqQBDyLOi89dvefT8ptqeMYfLirU88J8Jo1eINZjPurpl1/llGIfeaiJ7Ll7
M7s3dEB05UoZPG0mxhgYtHSCSANPL+MWsr8rBS8PF1ZZXphQh1F1g0VxPY9SNxQ9VUMyPR6t
3ToZTrjo31Xr4GZqyqUUWOoPllitMuv1otFs</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